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619" w:rsidRDefault="006E5F65">
      <w:pPr>
        <w:pStyle w:val="CRCoverPage"/>
        <w:tabs>
          <w:tab w:val="right" w:pos="9639"/>
        </w:tabs>
        <w:spacing w:after="0"/>
        <w:rPr>
          <w:b/>
          <w:i/>
          <w:sz w:val="28"/>
        </w:rPr>
      </w:pPr>
      <w:r>
        <w:rPr>
          <w:b/>
          <w:sz w:val="24"/>
        </w:rPr>
        <w:t>3GPP TSG-SA WG6 Meeting #64</w:t>
      </w:r>
      <w:r>
        <w:rPr>
          <w:b/>
          <w:i/>
          <w:sz w:val="28"/>
        </w:rPr>
        <w:tab/>
      </w:r>
      <w:r>
        <w:rPr>
          <w:rFonts w:hint="eastAsia"/>
          <w:b/>
          <w:bCs/>
          <w:sz w:val="24"/>
          <w:szCs w:val="24"/>
        </w:rPr>
        <w:t>S6-</w:t>
      </w:r>
      <w:r w:rsidR="009B44FB" w:rsidRPr="009B44FB">
        <w:rPr>
          <w:b/>
          <w:bCs/>
          <w:sz w:val="24"/>
          <w:szCs w:val="24"/>
        </w:rPr>
        <w:t>245423</w:t>
      </w:r>
    </w:p>
    <w:p w:rsidR="00410619" w:rsidRDefault="006E5F65">
      <w:pPr>
        <w:pStyle w:val="CRCoverPage"/>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r w:rsidR="009B44FB" w:rsidRPr="0032085D">
        <w:rPr>
          <w:rFonts w:cs="Arial"/>
          <w:b/>
          <w:bCs/>
          <w:sz w:val="24"/>
        </w:rPr>
        <w:t>(revision of S6-</w:t>
      </w:r>
      <w:r w:rsidR="009B44FB" w:rsidRPr="00B027DD">
        <w:rPr>
          <w:rFonts w:cs="Arial"/>
          <w:b/>
          <w:bCs/>
          <w:sz w:val="24"/>
        </w:rPr>
        <w:t>24</w:t>
      </w:r>
      <w:r w:rsidR="009B44FB">
        <w:rPr>
          <w:rFonts w:hint="eastAsia"/>
          <w:b/>
          <w:bCs/>
          <w:sz w:val="24"/>
          <w:szCs w:val="24"/>
        </w:rPr>
        <w:t>513</w:t>
      </w:r>
      <w:r w:rsidR="009B44FB">
        <w:rPr>
          <w:b/>
          <w:bCs/>
          <w:sz w:val="24"/>
          <w:szCs w:val="24"/>
        </w:rPr>
        <w:t>2</w:t>
      </w:r>
      <w:r w:rsidR="009B44FB" w:rsidRPr="0032085D">
        <w:rPr>
          <w:rFonts w:cs="Arial"/>
          <w:b/>
          <w:bCs/>
          <w:sz w:val="24"/>
        </w:rPr>
        <w:t>)</w:t>
      </w:r>
    </w:p>
    <w:p w:rsidR="00410619" w:rsidRDefault="00410619">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0619">
        <w:tc>
          <w:tcPr>
            <w:tcW w:w="9641" w:type="dxa"/>
            <w:gridSpan w:val="9"/>
            <w:tcBorders>
              <w:top w:val="single" w:sz="4" w:space="0" w:color="auto"/>
              <w:left w:val="single" w:sz="4" w:space="0" w:color="auto"/>
              <w:right w:val="single" w:sz="4" w:space="0" w:color="auto"/>
            </w:tcBorders>
          </w:tcPr>
          <w:p w:rsidR="00410619" w:rsidRDefault="006E5F65">
            <w:pPr>
              <w:pStyle w:val="CRCoverPage"/>
              <w:spacing w:after="0"/>
              <w:jc w:val="right"/>
              <w:rPr>
                <w:i/>
              </w:rPr>
            </w:pPr>
            <w:r>
              <w:rPr>
                <w:i/>
                <w:sz w:val="14"/>
              </w:rPr>
              <w:t>CR-Form-v12.3</w:t>
            </w:r>
          </w:p>
        </w:tc>
      </w:tr>
      <w:tr w:rsidR="00410619">
        <w:tc>
          <w:tcPr>
            <w:tcW w:w="9641" w:type="dxa"/>
            <w:gridSpan w:val="9"/>
            <w:tcBorders>
              <w:left w:val="single" w:sz="4" w:space="0" w:color="auto"/>
              <w:right w:val="single" w:sz="4" w:space="0" w:color="auto"/>
            </w:tcBorders>
          </w:tcPr>
          <w:p w:rsidR="00410619" w:rsidRDefault="006E5F65">
            <w:pPr>
              <w:pStyle w:val="CRCoverPage"/>
              <w:spacing w:after="0"/>
              <w:jc w:val="center"/>
            </w:pPr>
            <w:r>
              <w:rPr>
                <w:b/>
                <w:sz w:val="32"/>
              </w:rPr>
              <w:t>CHANGE REQUEST</w:t>
            </w:r>
          </w:p>
        </w:tc>
      </w:tr>
      <w:tr w:rsidR="00410619">
        <w:tc>
          <w:tcPr>
            <w:tcW w:w="9641" w:type="dxa"/>
            <w:gridSpan w:val="9"/>
            <w:tcBorders>
              <w:left w:val="single" w:sz="4" w:space="0" w:color="auto"/>
              <w:right w:val="single" w:sz="4" w:space="0" w:color="auto"/>
            </w:tcBorders>
          </w:tcPr>
          <w:p w:rsidR="00410619" w:rsidRDefault="00410619">
            <w:pPr>
              <w:pStyle w:val="CRCoverPage"/>
              <w:spacing w:after="0"/>
              <w:rPr>
                <w:sz w:val="8"/>
                <w:szCs w:val="8"/>
              </w:rPr>
            </w:pPr>
          </w:p>
        </w:tc>
      </w:tr>
      <w:tr w:rsidR="00410619">
        <w:tc>
          <w:tcPr>
            <w:tcW w:w="142" w:type="dxa"/>
            <w:tcBorders>
              <w:left w:val="single" w:sz="4" w:space="0" w:color="auto"/>
            </w:tcBorders>
          </w:tcPr>
          <w:p w:rsidR="00410619" w:rsidRDefault="00410619">
            <w:pPr>
              <w:pStyle w:val="CRCoverPage"/>
              <w:spacing w:after="0"/>
              <w:jc w:val="right"/>
            </w:pPr>
          </w:p>
        </w:tc>
        <w:tc>
          <w:tcPr>
            <w:tcW w:w="1559" w:type="dxa"/>
            <w:shd w:val="pct30" w:color="FFFF00" w:fill="auto"/>
          </w:tcPr>
          <w:p w:rsidR="00410619" w:rsidRDefault="006E5F65">
            <w:pPr>
              <w:pStyle w:val="CRCoverPage"/>
              <w:spacing w:after="0"/>
              <w:jc w:val="right"/>
              <w:rPr>
                <w:rFonts w:eastAsia="宋体"/>
                <w:b/>
                <w:sz w:val="28"/>
                <w:lang w:val="en-US" w:eastAsia="zh-CN"/>
              </w:rPr>
            </w:pPr>
            <w:r>
              <w:rPr>
                <w:rFonts w:eastAsia="宋体" w:hint="eastAsia"/>
                <w:b/>
                <w:sz w:val="28"/>
                <w:lang w:val="en-US" w:eastAsia="zh-CN"/>
              </w:rPr>
              <w:t>23.222</w:t>
            </w:r>
          </w:p>
        </w:tc>
        <w:tc>
          <w:tcPr>
            <w:tcW w:w="709" w:type="dxa"/>
          </w:tcPr>
          <w:p w:rsidR="00410619" w:rsidRDefault="006E5F65">
            <w:pPr>
              <w:pStyle w:val="CRCoverPage"/>
              <w:spacing w:after="0"/>
              <w:jc w:val="center"/>
            </w:pPr>
            <w:r>
              <w:rPr>
                <w:b/>
                <w:sz w:val="28"/>
              </w:rPr>
              <w:t>CR</w:t>
            </w:r>
          </w:p>
        </w:tc>
        <w:tc>
          <w:tcPr>
            <w:tcW w:w="1276" w:type="dxa"/>
            <w:shd w:val="pct30" w:color="FFFF00" w:fill="auto"/>
          </w:tcPr>
          <w:p w:rsidR="00410619" w:rsidRDefault="006E5F65">
            <w:pPr>
              <w:pStyle w:val="CRCoverPage"/>
              <w:spacing w:after="0"/>
            </w:pPr>
            <w:r>
              <w:rPr>
                <w:rFonts w:hint="eastAsia"/>
                <w:b/>
                <w:sz w:val="28"/>
              </w:rPr>
              <w:t>0225</w:t>
            </w:r>
          </w:p>
        </w:tc>
        <w:tc>
          <w:tcPr>
            <w:tcW w:w="709" w:type="dxa"/>
          </w:tcPr>
          <w:p w:rsidR="00410619" w:rsidRDefault="006E5F65">
            <w:pPr>
              <w:pStyle w:val="CRCoverPage"/>
              <w:tabs>
                <w:tab w:val="right" w:pos="625"/>
              </w:tabs>
              <w:spacing w:after="0"/>
              <w:jc w:val="center"/>
            </w:pPr>
            <w:r>
              <w:rPr>
                <w:b/>
                <w:bCs/>
                <w:sz w:val="28"/>
              </w:rPr>
              <w:t>rev</w:t>
            </w:r>
          </w:p>
        </w:tc>
        <w:tc>
          <w:tcPr>
            <w:tcW w:w="992" w:type="dxa"/>
            <w:shd w:val="pct30" w:color="FFFF00" w:fill="auto"/>
          </w:tcPr>
          <w:p w:rsidR="00410619" w:rsidRDefault="009B44FB">
            <w:pPr>
              <w:pStyle w:val="CRCoverPage"/>
              <w:spacing w:after="0"/>
              <w:jc w:val="center"/>
              <w:rPr>
                <w:rFonts w:eastAsia="宋体"/>
                <w:b/>
                <w:lang w:val="en-US" w:eastAsia="zh-CN"/>
              </w:rPr>
            </w:pPr>
            <w:r>
              <w:rPr>
                <w:rFonts w:eastAsia="宋体"/>
                <w:b/>
                <w:sz w:val="28"/>
                <w:lang w:val="en-US" w:eastAsia="zh-CN"/>
              </w:rPr>
              <w:t>1</w:t>
            </w:r>
          </w:p>
        </w:tc>
        <w:tc>
          <w:tcPr>
            <w:tcW w:w="2410" w:type="dxa"/>
          </w:tcPr>
          <w:p w:rsidR="00410619" w:rsidRDefault="006E5F65">
            <w:pPr>
              <w:pStyle w:val="CRCoverPage"/>
              <w:tabs>
                <w:tab w:val="right" w:pos="1825"/>
              </w:tabs>
              <w:spacing w:after="0"/>
              <w:jc w:val="center"/>
            </w:pPr>
            <w:r>
              <w:rPr>
                <w:b/>
                <w:sz w:val="28"/>
                <w:szCs w:val="28"/>
              </w:rPr>
              <w:t>Current version:</w:t>
            </w:r>
          </w:p>
        </w:tc>
        <w:tc>
          <w:tcPr>
            <w:tcW w:w="1701" w:type="dxa"/>
            <w:shd w:val="pct30" w:color="FFFF00" w:fill="auto"/>
          </w:tcPr>
          <w:p w:rsidR="00410619" w:rsidRDefault="006E5F65">
            <w:pPr>
              <w:pStyle w:val="CRCoverPage"/>
              <w:spacing w:after="0"/>
              <w:jc w:val="center"/>
              <w:rPr>
                <w:rFonts w:eastAsia="宋体"/>
                <w:sz w:val="28"/>
                <w:lang w:val="en-US" w:eastAsia="zh-CN"/>
              </w:rPr>
            </w:pPr>
            <w:r>
              <w:rPr>
                <w:rFonts w:eastAsia="宋体" w:hint="eastAsia"/>
                <w:b/>
                <w:sz w:val="28"/>
                <w:lang w:val="en-US" w:eastAsia="zh-CN"/>
              </w:rPr>
              <w:t>19.3.0</w:t>
            </w:r>
          </w:p>
        </w:tc>
        <w:tc>
          <w:tcPr>
            <w:tcW w:w="143" w:type="dxa"/>
            <w:tcBorders>
              <w:right w:val="single" w:sz="4" w:space="0" w:color="auto"/>
            </w:tcBorders>
          </w:tcPr>
          <w:p w:rsidR="00410619" w:rsidRDefault="00410619">
            <w:pPr>
              <w:pStyle w:val="CRCoverPage"/>
              <w:spacing w:after="0"/>
            </w:pPr>
          </w:p>
        </w:tc>
      </w:tr>
      <w:tr w:rsidR="00410619">
        <w:tc>
          <w:tcPr>
            <w:tcW w:w="9641" w:type="dxa"/>
            <w:gridSpan w:val="9"/>
            <w:tcBorders>
              <w:left w:val="single" w:sz="4" w:space="0" w:color="auto"/>
              <w:right w:val="single" w:sz="4" w:space="0" w:color="auto"/>
            </w:tcBorders>
          </w:tcPr>
          <w:p w:rsidR="00410619" w:rsidRDefault="00410619">
            <w:pPr>
              <w:pStyle w:val="CRCoverPage"/>
              <w:spacing w:after="0"/>
            </w:pPr>
          </w:p>
        </w:tc>
      </w:tr>
      <w:tr w:rsidR="00410619">
        <w:tc>
          <w:tcPr>
            <w:tcW w:w="9641" w:type="dxa"/>
            <w:gridSpan w:val="9"/>
            <w:tcBorders>
              <w:top w:val="single" w:sz="4" w:space="0" w:color="auto"/>
            </w:tcBorders>
          </w:tcPr>
          <w:p w:rsidR="00410619" w:rsidRDefault="006E5F65">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410619">
        <w:tc>
          <w:tcPr>
            <w:tcW w:w="9641" w:type="dxa"/>
            <w:gridSpan w:val="9"/>
          </w:tcPr>
          <w:p w:rsidR="00410619" w:rsidRDefault="00410619">
            <w:pPr>
              <w:pStyle w:val="CRCoverPage"/>
              <w:spacing w:after="0"/>
              <w:rPr>
                <w:sz w:val="8"/>
                <w:szCs w:val="8"/>
              </w:rPr>
            </w:pPr>
          </w:p>
        </w:tc>
      </w:tr>
    </w:tbl>
    <w:p w:rsidR="00410619" w:rsidRDefault="004106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0619">
        <w:tc>
          <w:tcPr>
            <w:tcW w:w="2835" w:type="dxa"/>
          </w:tcPr>
          <w:p w:rsidR="00410619" w:rsidRDefault="006E5F65">
            <w:pPr>
              <w:pStyle w:val="CRCoverPage"/>
              <w:tabs>
                <w:tab w:val="right" w:pos="2751"/>
              </w:tabs>
              <w:spacing w:after="0"/>
              <w:rPr>
                <w:b/>
                <w:i/>
              </w:rPr>
            </w:pPr>
            <w:r>
              <w:rPr>
                <w:b/>
                <w:i/>
              </w:rPr>
              <w:t>Proposed change affects:</w:t>
            </w:r>
          </w:p>
        </w:tc>
        <w:tc>
          <w:tcPr>
            <w:tcW w:w="1418" w:type="dxa"/>
          </w:tcPr>
          <w:p w:rsidR="00410619" w:rsidRDefault="006E5F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0619" w:rsidRDefault="00410619">
            <w:pPr>
              <w:pStyle w:val="CRCoverPage"/>
              <w:spacing w:after="0"/>
              <w:jc w:val="center"/>
              <w:rPr>
                <w:b/>
                <w:caps/>
              </w:rPr>
            </w:pPr>
          </w:p>
        </w:tc>
        <w:tc>
          <w:tcPr>
            <w:tcW w:w="709" w:type="dxa"/>
            <w:tcBorders>
              <w:left w:val="single" w:sz="4" w:space="0" w:color="auto"/>
            </w:tcBorders>
          </w:tcPr>
          <w:p w:rsidR="00410619" w:rsidRDefault="006E5F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0619" w:rsidRDefault="00410619">
            <w:pPr>
              <w:pStyle w:val="CRCoverPage"/>
              <w:spacing w:after="0"/>
              <w:jc w:val="center"/>
              <w:rPr>
                <w:b/>
                <w:caps/>
              </w:rPr>
            </w:pPr>
          </w:p>
        </w:tc>
        <w:tc>
          <w:tcPr>
            <w:tcW w:w="2126" w:type="dxa"/>
          </w:tcPr>
          <w:p w:rsidR="00410619" w:rsidRDefault="006E5F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0619" w:rsidRDefault="00410619">
            <w:pPr>
              <w:pStyle w:val="CRCoverPage"/>
              <w:spacing w:after="0"/>
              <w:jc w:val="center"/>
              <w:rPr>
                <w:b/>
                <w:caps/>
              </w:rPr>
            </w:pPr>
          </w:p>
        </w:tc>
        <w:tc>
          <w:tcPr>
            <w:tcW w:w="1418" w:type="dxa"/>
            <w:tcBorders>
              <w:left w:val="nil"/>
            </w:tcBorders>
          </w:tcPr>
          <w:p w:rsidR="00410619" w:rsidRDefault="006E5F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0619" w:rsidRDefault="006E5F65">
            <w:pPr>
              <w:pStyle w:val="CRCoverPage"/>
              <w:spacing w:after="0"/>
              <w:jc w:val="center"/>
              <w:rPr>
                <w:rFonts w:eastAsia="宋体"/>
                <w:b/>
                <w:bCs/>
                <w:caps/>
                <w:lang w:val="en-US" w:eastAsia="zh-CN"/>
              </w:rPr>
            </w:pPr>
            <w:r>
              <w:rPr>
                <w:rFonts w:eastAsia="宋体" w:hint="eastAsia"/>
                <w:b/>
                <w:bCs/>
                <w:caps/>
                <w:lang w:val="en-US" w:eastAsia="zh-CN"/>
              </w:rPr>
              <w:t>X</w:t>
            </w:r>
          </w:p>
        </w:tc>
      </w:tr>
    </w:tbl>
    <w:p w:rsidR="00410619" w:rsidRDefault="004106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0619">
        <w:tc>
          <w:tcPr>
            <w:tcW w:w="9640" w:type="dxa"/>
            <w:gridSpan w:val="11"/>
          </w:tcPr>
          <w:p w:rsidR="00410619" w:rsidRDefault="00410619">
            <w:pPr>
              <w:pStyle w:val="CRCoverPage"/>
              <w:spacing w:after="0"/>
              <w:rPr>
                <w:sz w:val="8"/>
                <w:szCs w:val="8"/>
              </w:rPr>
            </w:pPr>
          </w:p>
        </w:tc>
      </w:tr>
      <w:tr w:rsidR="00410619">
        <w:tc>
          <w:tcPr>
            <w:tcW w:w="1843" w:type="dxa"/>
            <w:tcBorders>
              <w:top w:val="single" w:sz="4" w:space="0" w:color="auto"/>
              <w:left w:val="single" w:sz="4" w:space="0" w:color="auto"/>
            </w:tcBorders>
          </w:tcPr>
          <w:p w:rsidR="00410619" w:rsidRDefault="006E5F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0619" w:rsidRDefault="006E5F65">
            <w:pPr>
              <w:pStyle w:val="CRCoverPage"/>
              <w:spacing w:after="0"/>
              <w:ind w:left="100"/>
              <w:rPr>
                <w:lang w:val="en-US"/>
              </w:rPr>
            </w:pPr>
            <w:r>
              <w:rPr>
                <w:rFonts w:hint="eastAsia"/>
                <w:lang w:val="en-US" w:eastAsia="zh-CN"/>
              </w:rPr>
              <w:t>R19_Correction of Update API invoker</w:t>
            </w:r>
            <w:r>
              <w:rPr>
                <w:lang w:val="en-US" w:eastAsia="zh-CN"/>
              </w:rPr>
              <w:t>’</w:t>
            </w:r>
            <w:r>
              <w:rPr>
                <w:rFonts w:hint="eastAsia"/>
                <w:lang w:val="en-US" w:eastAsia="zh-CN"/>
              </w:rPr>
              <w:t>s API list</w:t>
            </w:r>
          </w:p>
        </w:tc>
      </w:tr>
      <w:tr w:rsidR="00410619">
        <w:tc>
          <w:tcPr>
            <w:tcW w:w="1843" w:type="dxa"/>
            <w:tcBorders>
              <w:left w:val="single" w:sz="4" w:space="0" w:color="auto"/>
            </w:tcBorders>
          </w:tcPr>
          <w:p w:rsidR="00410619" w:rsidRDefault="00410619">
            <w:pPr>
              <w:pStyle w:val="CRCoverPage"/>
              <w:spacing w:after="0"/>
              <w:rPr>
                <w:b/>
                <w:i/>
                <w:sz w:val="8"/>
                <w:szCs w:val="8"/>
              </w:rPr>
            </w:pPr>
          </w:p>
        </w:tc>
        <w:tc>
          <w:tcPr>
            <w:tcW w:w="7797" w:type="dxa"/>
            <w:gridSpan w:val="10"/>
            <w:tcBorders>
              <w:right w:val="single" w:sz="4" w:space="0" w:color="auto"/>
            </w:tcBorders>
          </w:tcPr>
          <w:p w:rsidR="00410619" w:rsidRDefault="00410619">
            <w:pPr>
              <w:pStyle w:val="CRCoverPage"/>
              <w:spacing w:after="0"/>
              <w:rPr>
                <w:sz w:val="8"/>
                <w:szCs w:val="8"/>
              </w:rPr>
            </w:pPr>
          </w:p>
        </w:tc>
      </w:tr>
      <w:tr w:rsidR="00410619">
        <w:tc>
          <w:tcPr>
            <w:tcW w:w="1843" w:type="dxa"/>
            <w:tcBorders>
              <w:left w:val="single" w:sz="4" w:space="0" w:color="auto"/>
            </w:tcBorders>
          </w:tcPr>
          <w:p w:rsidR="00410619" w:rsidRDefault="006E5F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0619" w:rsidRDefault="006E5F65">
            <w:pPr>
              <w:pStyle w:val="CRCoverPage"/>
              <w:spacing w:after="0"/>
              <w:ind w:left="100"/>
              <w:rPr>
                <w:rFonts w:eastAsia="宋体"/>
                <w:lang w:val="en-US" w:eastAsia="zh-CN"/>
              </w:rPr>
            </w:pPr>
            <w:r>
              <w:rPr>
                <w:rFonts w:eastAsia="宋体" w:hint="eastAsia"/>
                <w:lang w:val="en-US" w:eastAsia="zh-CN"/>
              </w:rPr>
              <w:t>ZTE Corporation</w:t>
            </w:r>
          </w:p>
        </w:tc>
      </w:tr>
      <w:tr w:rsidR="00410619">
        <w:tc>
          <w:tcPr>
            <w:tcW w:w="1843" w:type="dxa"/>
            <w:tcBorders>
              <w:left w:val="single" w:sz="4" w:space="0" w:color="auto"/>
            </w:tcBorders>
          </w:tcPr>
          <w:p w:rsidR="00410619" w:rsidRDefault="006E5F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0619" w:rsidRDefault="006E5F65">
            <w:pPr>
              <w:pStyle w:val="CRCoverPage"/>
              <w:spacing w:after="0"/>
              <w:ind w:left="100"/>
              <w:rPr>
                <w:rFonts w:eastAsia="宋体"/>
                <w:lang w:val="en-US" w:eastAsia="zh-CN"/>
              </w:rPr>
            </w:pPr>
            <w:r>
              <w:rPr>
                <w:rFonts w:eastAsia="宋体" w:hint="eastAsia"/>
                <w:lang w:val="en-US" w:eastAsia="zh-CN"/>
              </w:rPr>
              <w:t>SA6</w:t>
            </w:r>
          </w:p>
        </w:tc>
      </w:tr>
      <w:tr w:rsidR="00410619">
        <w:tc>
          <w:tcPr>
            <w:tcW w:w="1843" w:type="dxa"/>
            <w:tcBorders>
              <w:left w:val="single" w:sz="4" w:space="0" w:color="auto"/>
            </w:tcBorders>
          </w:tcPr>
          <w:p w:rsidR="00410619" w:rsidRDefault="00410619">
            <w:pPr>
              <w:pStyle w:val="CRCoverPage"/>
              <w:spacing w:after="0"/>
              <w:rPr>
                <w:b/>
                <w:i/>
                <w:sz w:val="8"/>
                <w:szCs w:val="8"/>
              </w:rPr>
            </w:pPr>
          </w:p>
        </w:tc>
        <w:tc>
          <w:tcPr>
            <w:tcW w:w="7797" w:type="dxa"/>
            <w:gridSpan w:val="10"/>
            <w:tcBorders>
              <w:right w:val="single" w:sz="4" w:space="0" w:color="auto"/>
            </w:tcBorders>
          </w:tcPr>
          <w:p w:rsidR="00410619" w:rsidRDefault="00410619">
            <w:pPr>
              <w:pStyle w:val="CRCoverPage"/>
              <w:spacing w:after="0"/>
              <w:rPr>
                <w:sz w:val="8"/>
                <w:szCs w:val="8"/>
              </w:rPr>
            </w:pPr>
          </w:p>
        </w:tc>
      </w:tr>
      <w:tr w:rsidR="00410619">
        <w:tc>
          <w:tcPr>
            <w:tcW w:w="1843" w:type="dxa"/>
            <w:tcBorders>
              <w:left w:val="single" w:sz="4" w:space="0" w:color="auto"/>
            </w:tcBorders>
          </w:tcPr>
          <w:p w:rsidR="00410619" w:rsidRDefault="006E5F65">
            <w:pPr>
              <w:pStyle w:val="CRCoverPage"/>
              <w:tabs>
                <w:tab w:val="right" w:pos="1759"/>
              </w:tabs>
              <w:spacing w:after="0"/>
              <w:rPr>
                <w:b/>
                <w:i/>
              </w:rPr>
            </w:pPr>
            <w:r>
              <w:rPr>
                <w:b/>
                <w:i/>
              </w:rPr>
              <w:t>Work item code:</w:t>
            </w:r>
          </w:p>
        </w:tc>
        <w:tc>
          <w:tcPr>
            <w:tcW w:w="3686" w:type="dxa"/>
            <w:gridSpan w:val="5"/>
            <w:shd w:val="pct30" w:color="FFFF00" w:fill="auto"/>
          </w:tcPr>
          <w:p w:rsidR="00410619" w:rsidRDefault="009B44FB">
            <w:pPr>
              <w:pStyle w:val="CRCoverPage"/>
              <w:spacing w:after="0"/>
              <w:ind w:left="100"/>
              <w:rPr>
                <w:rFonts w:eastAsia="宋体"/>
                <w:lang w:val="en-US" w:eastAsia="zh-CN"/>
              </w:rPr>
            </w:pPr>
            <w:r>
              <w:t>SNAAPP</w:t>
            </w:r>
          </w:p>
        </w:tc>
        <w:tc>
          <w:tcPr>
            <w:tcW w:w="567" w:type="dxa"/>
            <w:tcBorders>
              <w:left w:val="nil"/>
            </w:tcBorders>
          </w:tcPr>
          <w:p w:rsidR="00410619" w:rsidRDefault="00410619">
            <w:pPr>
              <w:pStyle w:val="CRCoverPage"/>
              <w:spacing w:after="0"/>
              <w:ind w:right="100"/>
            </w:pPr>
          </w:p>
        </w:tc>
        <w:tc>
          <w:tcPr>
            <w:tcW w:w="1417" w:type="dxa"/>
            <w:gridSpan w:val="3"/>
            <w:tcBorders>
              <w:left w:val="nil"/>
            </w:tcBorders>
          </w:tcPr>
          <w:p w:rsidR="00410619" w:rsidRDefault="006E5F65">
            <w:pPr>
              <w:pStyle w:val="CRCoverPage"/>
              <w:spacing w:after="0"/>
              <w:jc w:val="right"/>
            </w:pPr>
            <w:r>
              <w:rPr>
                <w:b/>
                <w:i/>
              </w:rPr>
              <w:t>Date:</w:t>
            </w:r>
          </w:p>
        </w:tc>
        <w:tc>
          <w:tcPr>
            <w:tcW w:w="2127" w:type="dxa"/>
            <w:tcBorders>
              <w:right w:val="single" w:sz="4" w:space="0" w:color="auto"/>
            </w:tcBorders>
            <w:shd w:val="pct30" w:color="FFFF00" w:fill="auto"/>
          </w:tcPr>
          <w:p w:rsidR="00410619" w:rsidRDefault="006E5F65">
            <w:pPr>
              <w:pStyle w:val="CRCoverPage"/>
              <w:spacing w:after="0"/>
              <w:ind w:left="100"/>
              <w:rPr>
                <w:rFonts w:eastAsia="宋体"/>
                <w:lang w:val="en-US" w:eastAsia="zh-CN"/>
              </w:rPr>
            </w:pPr>
            <w:r>
              <w:rPr>
                <w:rFonts w:eastAsia="宋体" w:hint="eastAsia"/>
                <w:lang w:val="en-US" w:eastAsia="zh-CN"/>
              </w:rPr>
              <w:t>2024-11-08</w:t>
            </w:r>
          </w:p>
        </w:tc>
      </w:tr>
      <w:tr w:rsidR="00410619">
        <w:tc>
          <w:tcPr>
            <w:tcW w:w="1843" w:type="dxa"/>
            <w:tcBorders>
              <w:left w:val="single" w:sz="4" w:space="0" w:color="auto"/>
            </w:tcBorders>
          </w:tcPr>
          <w:p w:rsidR="00410619" w:rsidRDefault="00410619">
            <w:pPr>
              <w:pStyle w:val="CRCoverPage"/>
              <w:spacing w:after="0"/>
              <w:rPr>
                <w:b/>
                <w:i/>
                <w:sz w:val="8"/>
                <w:szCs w:val="8"/>
              </w:rPr>
            </w:pPr>
          </w:p>
        </w:tc>
        <w:tc>
          <w:tcPr>
            <w:tcW w:w="1986" w:type="dxa"/>
            <w:gridSpan w:val="4"/>
          </w:tcPr>
          <w:p w:rsidR="00410619" w:rsidRDefault="00410619">
            <w:pPr>
              <w:pStyle w:val="CRCoverPage"/>
              <w:spacing w:after="0"/>
              <w:rPr>
                <w:sz w:val="8"/>
                <w:szCs w:val="8"/>
              </w:rPr>
            </w:pPr>
          </w:p>
        </w:tc>
        <w:tc>
          <w:tcPr>
            <w:tcW w:w="2267" w:type="dxa"/>
            <w:gridSpan w:val="2"/>
          </w:tcPr>
          <w:p w:rsidR="00410619" w:rsidRDefault="00410619">
            <w:pPr>
              <w:pStyle w:val="CRCoverPage"/>
              <w:spacing w:after="0"/>
              <w:rPr>
                <w:sz w:val="8"/>
                <w:szCs w:val="8"/>
              </w:rPr>
            </w:pPr>
          </w:p>
        </w:tc>
        <w:tc>
          <w:tcPr>
            <w:tcW w:w="1417" w:type="dxa"/>
            <w:gridSpan w:val="3"/>
          </w:tcPr>
          <w:p w:rsidR="00410619" w:rsidRDefault="00410619">
            <w:pPr>
              <w:pStyle w:val="CRCoverPage"/>
              <w:spacing w:after="0"/>
              <w:rPr>
                <w:sz w:val="8"/>
                <w:szCs w:val="8"/>
              </w:rPr>
            </w:pPr>
          </w:p>
        </w:tc>
        <w:tc>
          <w:tcPr>
            <w:tcW w:w="2127" w:type="dxa"/>
            <w:tcBorders>
              <w:right w:val="single" w:sz="4" w:space="0" w:color="auto"/>
            </w:tcBorders>
          </w:tcPr>
          <w:p w:rsidR="00410619" w:rsidRDefault="00410619">
            <w:pPr>
              <w:pStyle w:val="CRCoverPage"/>
              <w:spacing w:after="0"/>
              <w:rPr>
                <w:sz w:val="8"/>
                <w:szCs w:val="8"/>
              </w:rPr>
            </w:pPr>
          </w:p>
        </w:tc>
      </w:tr>
      <w:tr w:rsidR="00410619">
        <w:trPr>
          <w:cantSplit/>
        </w:trPr>
        <w:tc>
          <w:tcPr>
            <w:tcW w:w="1843" w:type="dxa"/>
            <w:tcBorders>
              <w:left w:val="single" w:sz="4" w:space="0" w:color="auto"/>
            </w:tcBorders>
          </w:tcPr>
          <w:p w:rsidR="00410619" w:rsidRDefault="006E5F65">
            <w:pPr>
              <w:pStyle w:val="CRCoverPage"/>
              <w:tabs>
                <w:tab w:val="right" w:pos="1759"/>
              </w:tabs>
              <w:spacing w:after="0"/>
              <w:rPr>
                <w:b/>
                <w:i/>
              </w:rPr>
            </w:pPr>
            <w:r>
              <w:rPr>
                <w:b/>
                <w:i/>
              </w:rPr>
              <w:t>Category:</w:t>
            </w:r>
          </w:p>
        </w:tc>
        <w:tc>
          <w:tcPr>
            <w:tcW w:w="851" w:type="dxa"/>
            <w:shd w:val="pct30" w:color="FFFF00" w:fill="auto"/>
          </w:tcPr>
          <w:p w:rsidR="00410619" w:rsidRDefault="009B44FB">
            <w:pPr>
              <w:pStyle w:val="CRCoverPage"/>
              <w:spacing w:after="0"/>
              <w:ind w:left="100" w:right="-609"/>
              <w:rPr>
                <w:rFonts w:eastAsia="宋体"/>
                <w:b/>
                <w:lang w:val="en-US" w:eastAsia="zh-CN"/>
              </w:rPr>
            </w:pPr>
            <w:r>
              <w:rPr>
                <w:rFonts w:eastAsia="宋体"/>
                <w:b/>
                <w:lang w:val="en-US" w:eastAsia="zh-CN"/>
              </w:rPr>
              <w:t>A</w:t>
            </w:r>
          </w:p>
        </w:tc>
        <w:tc>
          <w:tcPr>
            <w:tcW w:w="3402" w:type="dxa"/>
            <w:gridSpan w:val="5"/>
            <w:tcBorders>
              <w:left w:val="nil"/>
            </w:tcBorders>
          </w:tcPr>
          <w:p w:rsidR="00410619" w:rsidRDefault="00410619">
            <w:pPr>
              <w:pStyle w:val="CRCoverPage"/>
              <w:spacing w:after="0"/>
            </w:pPr>
          </w:p>
        </w:tc>
        <w:tc>
          <w:tcPr>
            <w:tcW w:w="1417" w:type="dxa"/>
            <w:gridSpan w:val="3"/>
            <w:tcBorders>
              <w:left w:val="nil"/>
            </w:tcBorders>
          </w:tcPr>
          <w:p w:rsidR="00410619" w:rsidRDefault="006E5F65">
            <w:pPr>
              <w:pStyle w:val="CRCoverPage"/>
              <w:spacing w:after="0"/>
              <w:jc w:val="right"/>
              <w:rPr>
                <w:b/>
                <w:i/>
              </w:rPr>
            </w:pPr>
            <w:r>
              <w:rPr>
                <w:b/>
                <w:i/>
              </w:rPr>
              <w:t>Release:</w:t>
            </w:r>
          </w:p>
        </w:tc>
        <w:tc>
          <w:tcPr>
            <w:tcW w:w="2127" w:type="dxa"/>
            <w:tcBorders>
              <w:right w:val="single" w:sz="4" w:space="0" w:color="auto"/>
            </w:tcBorders>
            <w:shd w:val="pct30" w:color="FFFF00" w:fill="auto"/>
          </w:tcPr>
          <w:p w:rsidR="00410619" w:rsidRDefault="006E5F65">
            <w:pPr>
              <w:pStyle w:val="CRCoverPage"/>
              <w:spacing w:after="0"/>
              <w:ind w:left="100"/>
              <w:rPr>
                <w:rFonts w:eastAsia="宋体"/>
                <w:lang w:val="en-US" w:eastAsia="zh-CN"/>
              </w:rPr>
            </w:pPr>
            <w:r>
              <w:rPr>
                <w:rFonts w:eastAsia="宋体" w:hint="eastAsia"/>
                <w:lang w:val="en-US" w:eastAsia="zh-CN"/>
              </w:rPr>
              <w:t>Rel-19</w:t>
            </w:r>
          </w:p>
        </w:tc>
      </w:tr>
      <w:tr w:rsidR="00410619">
        <w:tc>
          <w:tcPr>
            <w:tcW w:w="1843" w:type="dxa"/>
            <w:tcBorders>
              <w:left w:val="single" w:sz="4" w:space="0" w:color="auto"/>
              <w:bottom w:val="single" w:sz="4" w:space="0" w:color="auto"/>
            </w:tcBorders>
          </w:tcPr>
          <w:p w:rsidR="00410619" w:rsidRDefault="00410619">
            <w:pPr>
              <w:pStyle w:val="CRCoverPage"/>
              <w:spacing w:after="0"/>
              <w:rPr>
                <w:b/>
                <w:i/>
              </w:rPr>
            </w:pPr>
          </w:p>
        </w:tc>
        <w:tc>
          <w:tcPr>
            <w:tcW w:w="4677" w:type="dxa"/>
            <w:gridSpan w:val="8"/>
            <w:tcBorders>
              <w:bottom w:val="single" w:sz="4" w:space="0" w:color="auto"/>
            </w:tcBorders>
          </w:tcPr>
          <w:p w:rsidR="00410619" w:rsidRDefault="006E5F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0619" w:rsidRDefault="006E5F65">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10619" w:rsidRDefault="006E5F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0619">
        <w:tc>
          <w:tcPr>
            <w:tcW w:w="1843" w:type="dxa"/>
          </w:tcPr>
          <w:p w:rsidR="00410619" w:rsidRDefault="00410619">
            <w:pPr>
              <w:pStyle w:val="CRCoverPage"/>
              <w:spacing w:after="0"/>
              <w:rPr>
                <w:b/>
                <w:i/>
                <w:sz w:val="8"/>
                <w:szCs w:val="8"/>
              </w:rPr>
            </w:pPr>
          </w:p>
        </w:tc>
        <w:tc>
          <w:tcPr>
            <w:tcW w:w="7797" w:type="dxa"/>
            <w:gridSpan w:val="10"/>
          </w:tcPr>
          <w:p w:rsidR="00410619" w:rsidRDefault="00410619">
            <w:pPr>
              <w:pStyle w:val="CRCoverPage"/>
              <w:spacing w:after="0"/>
              <w:rPr>
                <w:sz w:val="8"/>
                <w:szCs w:val="8"/>
              </w:rPr>
            </w:pPr>
          </w:p>
        </w:tc>
      </w:tr>
      <w:tr w:rsidR="00410619">
        <w:tc>
          <w:tcPr>
            <w:tcW w:w="2694" w:type="dxa"/>
            <w:gridSpan w:val="2"/>
            <w:tcBorders>
              <w:top w:val="single" w:sz="4" w:space="0" w:color="auto"/>
              <w:left w:val="single" w:sz="4" w:space="0" w:color="auto"/>
            </w:tcBorders>
          </w:tcPr>
          <w:p w:rsidR="00410619" w:rsidRDefault="006E5F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10619" w:rsidRDefault="006E5F65" w:rsidP="009B44FB">
            <w:pPr>
              <w:pStyle w:val="CRCoverPage"/>
              <w:spacing w:after="0"/>
              <w:rPr>
                <w:rFonts w:eastAsia="宋体"/>
                <w:lang w:val="en-US" w:eastAsia="zh-CN"/>
              </w:rPr>
            </w:pPr>
            <w:r>
              <w:rPr>
                <w:rFonts w:eastAsia="宋体" w:hint="eastAsia"/>
                <w:lang w:val="en-US" w:eastAsia="zh-CN"/>
              </w:rPr>
              <w:t xml:space="preserve">The presence limitation of the Reason IE </w:t>
            </w:r>
            <w:r>
              <w:t>Update API invoker API list response</w:t>
            </w:r>
            <w:r>
              <w:rPr>
                <w:rFonts w:eastAsia="宋体" w:hint="eastAsia"/>
                <w:lang w:val="en-US" w:eastAsia="zh-CN"/>
              </w:rPr>
              <w:t xml:space="preserve"> is not consistent with the description of the related IE and procedure. In the IE description, it is mentioned that the Reason IE exists when the update status</w:t>
            </w:r>
            <w:r>
              <w:rPr>
                <w:rFonts w:eastAsia="宋体" w:hint="eastAsia"/>
                <w:lang w:val="en-US" w:eastAsia="zh-CN"/>
              </w:rPr>
              <w:t xml:space="preserve"> is failure, however, the presence limitation of this IE is when update API invoker API list status is partial successful or failure. There is ambiguity between the </w:t>
            </w:r>
            <w:r>
              <w:rPr>
                <w:rFonts w:eastAsia="宋体"/>
                <w:lang w:val="en-US" w:eastAsia="zh-CN"/>
              </w:rPr>
              <w:t>“</w:t>
            </w:r>
            <w:r>
              <w:rPr>
                <w:rFonts w:eastAsia="宋体" w:hint="eastAsia"/>
                <w:lang w:val="en-US" w:eastAsia="zh-CN"/>
              </w:rPr>
              <w:t>update status</w:t>
            </w:r>
            <w:r>
              <w:rPr>
                <w:rFonts w:eastAsia="宋体"/>
                <w:lang w:val="en-US" w:eastAsia="zh-CN"/>
              </w:rPr>
              <w:t>”</w:t>
            </w:r>
            <w:r>
              <w:rPr>
                <w:rFonts w:eastAsia="宋体" w:hint="eastAsia"/>
                <w:lang w:val="en-US" w:eastAsia="zh-CN"/>
              </w:rPr>
              <w:t xml:space="preserve"> in the IE description and the </w:t>
            </w:r>
            <w:r>
              <w:rPr>
                <w:rFonts w:eastAsia="宋体"/>
                <w:lang w:val="en-US" w:eastAsia="zh-CN"/>
              </w:rPr>
              <w:t>“</w:t>
            </w:r>
            <w:r>
              <w:rPr>
                <w:rFonts w:eastAsia="宋体" w:hint="eastAsia"/>
                <w:lang w:val="en-US" w:eastAsia="zh-CN"/>
              </w:rPr>
              <w:t>update API invoker API list status</w:t>
            </w:r>
            <w:r>
              <w:rPr>
                <w:rFonts w:eastAsia="宋体"/>
                <w:lang w:val="en-US" w:eastAsia="zh-CN"/>
              </w:rPr>
              <w:t>”</w:t>
            </w:r>
            <w:r>
              <w:rPr>
                <w:rFonts w:eastAsia="宋体" w:hint="eastAsia"/>
                <w:lang w:val="en-US" w:eastAsia="zh-CN"/>
              </w:rPr>
              <w:t xml:space="preserve"> in the p</w:t>
            </w:r>
            <w:r>
              <w:rPr>
                <w:rFonts w:eastAsia="宋体" w:hint="eastAsia"/>
                <w:lang w:val="en-US" w:eastAsia="zh-CN"/>
              </w:rPr>
              <w:t xml:space="preserve">resence limitation. </w:t>
            </w:r>
          </w:p>
        </w:tc>
      </w:tr>
      <w:tr w:rsidR="00410619">
        <w:tc>
          <w:tcPr>
            <w:tcW w:w="2694" w:type="dxa"/>
            <w:gridSpan w:val="2"/>
            <w:tcBorders>
              <w:left w:val="single" w:sz="4" w:space="0" w:color="auto"/>
            </w:tcBorders>
          </w:tcPr>
          <w:p w:rsidR="00410619" w:rsidRDefault="00410619">
            <w:pPr>
              <w:pStyle w:val="CRCoverPage"/>
              <w:spacing w:after="0"/>
              <w:rPr>
                <w:b/>
                <w:i/>
                <w:sz w:val="8"/>
                <w:szCs w:val="8"/>
              </w:rPr>
            </w:pPr>
          </w:p>
        </w:tc>
        <w:tc>
          <w:tcPr>
            <w:tcW w:w="6946" w:type="dxa"/>
            <w:gridSpan w:val="9"/>
            <w:tcBorders>
              <w:right w:val="single" w:sz="4" w:space="0" w:color="auto"/>
            </w:tcBorders>
          </w:tcPr>
          <w:p w:rsidR="00410619" w:rsidRDefault="00410619">
            <w:pPr>
              <w:pStyle w:val="CRCoverPage"/>
              <w:spacing w:after="0"/>
              <w:rPr>
                <w:sz w:val="8"/>
                <w:szCs w:val="8"/>
              </w:rPr>
            </w:pPr>
          </w:p>
        </w:tc>
      </w:tr>
      <w:tr w:rsidR="00410619">
        <w:tc>
          <w:tcPr>
            <w:tcW w:w="2694" w:type="dxa"/>
            <w:gridSpan w:val="2"/>
            <w:tcBorders>
              <w:left w:val="single" w:sz="4" w:space="0" w:color="auto"/>
            </w:tcBorders>
          </w:tcPr>
          <w:p w:rsidR="00410619" w:rsidRDefault="006E5F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10619" w:rsidRDefault="006E5F65">
            <w:pPr>
              <w:pStyle w:val="CRCoverPage"/>
              <w:numPr>
                <w:ilvl w:val="0"/>
                <w:numId w:val="2"/>
              </w:numPr>
              <w:spacing w:after="0"/>
              <w:ind w:left="100"/>
            </w:pPr>
            <w:r>
              <w:rPr>
                <w:rFonts w:eastAsia="宋体" w:hint="eastAsia"/>
                <w:lang w:val="en-US" w:eastAsia="zh-CN"/>
              </w:rPr>
              <w:t xml:space="preserve">Modify the description of Reason IE in </w:t>
            </w:r>
            <w:r>
              <w:t>Update API invoker API list response</w:t>
            </w:r>
            <w:r>
              <w:rPr>
                <w:rFonts w:eastAsia="宋体" w:hint="eastAsia"/>
                <w:lang w:val="en-US" w:eastAsia="zh-CN"/>
              </w:rPr>
              <w:t xml:space="preserve">. Replace the ambiguous term </w:t>
            </w:r>
            <w:r>
              <w:rPr>
                <w:rFonts w:eastAsia="宋体"/>
                <w:lang w:val="en-US" w:eastAsia="zh-CN"/>
              </w:rPr>
              <w:t>“</w:t>
            </w:r>
            <w:r>
              <w:rPr>
                <w:rFonts w:eastAsia="宋体" w:hint="eastAsia"/>
                <w:lang w:val="en-US" w:eastAsia="zh-CN"/>
              </w:rPr>
              <w:t>update status</w:t>
            </w:r>
            <w:r>
              <w:rPr>
                <w:rFonts w:eastAsia="宋体"/>
                <w:lang w:val="en-US" w:eastAsia="zh-CN"/>
              </w:rPr>
              <w:t>”</w:t>
            </w:r>
            <w:r>
              <w:rPr>
                <w:rFonts w:eastAsia="宋体" w:hint="eastAsia"/>
                <w:lang w:val="en-US" w:eastAsia="zh-CN"/>
              </w:rPr>
              <w:t xml:space="preserve"> with a clearer alternative.</w:t>
            </w:r>
          </w:p>
          <w:p w:rsidR="00410619" w:rsidRDefault="006E5F65">
            <w:pPr>
              <w:pStyle w:val="CRCoverPage"/>
              <w:numPr>
                <w:ilvl w:val="0"/>
                <w:numId w:val="2"/>
              </w:numPr>
              <w:spacing w:after="0"/>
              <w:ind w:left="100"/>
            </w:pPr>
            <w:r>
              <w:rPr>
                <w:rFonts w:eastAsia="宋体" w:hint="eastAsia"/>
                <w:lang w:val="en-US" w:eastAsia="zh-CN"/>
              </w:rPr>
              <w:t>Modify the p</w:t>
            </w:r>
            <w:proofErr w:type="spellStart"/>
            <w:r>
              <w:rPr>
                <w:rFonts w:hint="eastAsia"/>
              </w:rPr>
              <w:t>rocedure</w:t>
            </w:r>
            <w:proofErr w:type="spellEnd"/>
            <w:r>
              <w:rPr>
                <w:rFonts w:hint="eastAsia"/>
              </w:rPr>
              <w:t xml:space="preserve"> </w:t>
            </w:r>
            <w:r>
              <w:rPr>
                <w:rFonts w:eastAsia="宋体" w:hint="eastAsia"/>
                <w:lang w:val="en-US" w:eastAsia="zh-CN"/>
              </w:rPr>
              <w:t xml:space="preserve">description </w:t>
            </w:r>
            <w:r>
              <w:rPr>
                <w:rFonts w:hint="eastAsia"/>
              </w:rPr>
              <w:t xml:space="preserve">for updating the API invoker </w:t>
            </w:r>
            <w:r>
              <w:rPr>
                <w:rFonts w:hint="eastAsia"/>
              </w:rPr>
              <w:t>profile on the CAPIF</w:t>
            </w:r>
            <w:r>
              <w:rPr>
                <w:rFonts w:eastAsia="宋体" w:hint="eastAsia"/>
                <w:lang w:val="en-US" w:eastAsia="zh-CN"/>
              </w:rPr>
              <w:t xml:space="preserve">. Replace the ambiguous term </w:t>
            </w:r>
            <w:r>
              <w:rPr>
                <w:rFonts w:eastAsia="宋体"/>
                <w:lang w:val="en-US" w:eastAsia="zh-CN"/>
              </w:rPr>
              <w:t>“</w:t>
            </w:r>
            <w:r>
              <w:rPr>
                <w:rFonts w:eastAsia="宋体" w:hint="eastAsia"/>
                <w:lang w:val="en-US" w:eastAsia="zh-CN"/>
              </w:rPr>
              <w:t>update status</w:t>
            </w:r>
            <w:r>
              <w:rPr>
                <w:rFonts w:eastAsia="宋体"/>
                <w:lang w:val="en-US" w:eastAsia="zh-CN"/>
              </w:rPr>
              <w:t>”</w:t>
            </w:r>
            <w:r>
              <w:rPr>
                <w:rFonts w:eastAsia="宋体" w:hint="eastAsia"/>
                <w:lang w:val="en-US" w:eastAsia="zh-CN"/>
              </w:rPr>
              <w:t xml:space="preserve"> with a clearer alternative.</w:t>
            </w:r>
          </w:p>
        </w:tc>
      </w:tr>
      <w:tr w:rsidR="00410619">
        <w:tc>
          <w:tcPr>
            <w:tcW w:w="2694" w:type="dxa"/>
            <w:gridSpan w:val="2"/>
            <w:tcBorders>
              <w:left w:val="single" w:sz="4" w:space="0" w:color="auto"/>
            </w:tcBorders>
          </w:tcPr>
          <w:p w:rsidR="00410619" w:rsidRDefault="00410619">
            <w:pPr>
              <w:pStyle w:val="CRCoverPage"/>
              <w:spacing w:after="0"/>
              <w:rPr>
                <w:b/>
                <w:i/>
                <w:sz w:val="8"/>
                <w:szCs w:val="8"/>
              </w:rPr>
            </w:pPr>
          </w:p>
        </w:tc>
        <w:tc>
          <w:tcPr>
            <w:tcW w:w="6946" w:type="dxa"/>
            <w:gridSpan w:val="9"/>
            <w:tcBorders>
              <w:right w:val="single" w:sz="4" w:space="0" w:color="auto"/>
            </w:tcBorders>
          </w:tcPr>
          <w:p w:rsidR="00410619" w:rsidRDefault="00410619">
            <w:pPr>
              <w:pStyle w:val="CRCoverPage"/>
              <w:spacing w:after="0"/>
              <w:rPr>
                <w:sz w:val="8"/>
                <w:szCs w:val="8"/>
              </w:rPr>
            </w:pPr>
          </w:p>
        </w:tc>
      </w:tr>
      <w:tr w:rsidR="00410619">
        <w:tc>
          <w:tcPr>
            <w:tcW w:w="2694" w:type="dxa"/>
            <w:gridSpan w:val="2"/>
            <w:tcBorders>
              <w:left w:val="single" w:sz="4" w:space="0" w:color="auto"/>
              <w:bottom w:val="single" w:sz="4" w:space="0" w:color="auto"/>
            </w:tcBorders>
          </w:tcPr>
          <w:p w:rsidR="00410619" w:rsidRDefault="006E5F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0619" w:rsidRDefault="006E5F65" w:rsidP="009B44FB">
            <w:pPr>
              <w:pStyle w:val="CRCoverPage"/>
              <w:spacing w:after="0"/>
              <w:rPr>
                <w:rFonts w:eastAsia="宋体"/>
                <w:lang w:val="en-US" w:eastAsia="zh-CN"/>
              </w:rPr>
            </w:pPr>
            <w:r>
              <w:rPr>
                <w:rFonts w:eastAsia="宋体"/>
                <w:lang w:val="en-US" w:eastAsia="zh-CN"/>
              </w:rPr>
              <w:t xml:space="preserve">The readability and accuracy of the </w:t>
            </w:r>
            <w:r>
              <w:rPr>
                <w:rFonts w:eastAsia="宋体" w:hint="eastAsia"/>
                <w:lang w:val="en-US" w:eastAsia="zh-CN"/>
              </w:rPr>
              <w:t xml:space="preserve">specification </w:t>
            </w:r>
            <w:r>
              <w:rPr>
                <w:rFonts w:eastAsia="宋体"/>
                <w:lang w:val="en-US" w:eastAsia="zh-CN"/>
              </w:rPr>
              <w:t>are poor.</w:t>
            </w:r>
          </w:p>
        </w:tc>
      </w:tr>
      <w:tr w:rsidR="00410619">
        <w:tc>
          <w:tcPr>
            <w:tcW w:w="2694" w:type="dxa"/>
            <w:gridSpan w:val="2"/>
          </w:tcPr>
          <w:p w:rsidR="00410619" w:rsidRDefault="00410619">
            <w:pPr>
              <w:pStyle w:val="CRCoverPage"/>
              <w:spacing w:after="0"/>
              <w:rPr>
                <w:b/>
                <w:i/>
                <w:sz w:val="8"/>
                <w:szCs w:val="8"/>
              </w:rPr>
            </w:pPr>
          </w:p>
        </w:tc>
        <w:tc>
          <w:tcPr>
            <w:tcW w:w="6946" w:type="dxa"/>
            <w:gridSpan w:val="9"/>
          </w:tcPr>
          <w:p w:rsidR="00410619" w:rsidRDefault="00410619">
            <w:pPr>
              <w:pStyle w:val="CRCoverPage"/>
              <w:spacing w:after="0"/>
              <w:rPr>
                <w:sz w:val="8"/>
                <w:szCs w:val="8"/>
              </w:rPr>
            </w:pPr>
          </w:p>
        </w:tc>
      </w:tr>
      <w:tr w:rsidR="00410619">
        <w:tc>
          <w:tcPr>
            <w:tcW w:w="2694" w:type="dxa"/>
            <w:gridSpan w:val="2"/>
            <w:tcBorders>
              <w:top w:val="single" w:sz="4" w:space="0" w:color="auto"/>
              <w:left w:val="single" w:sz="4" w:space="0" w:color="auto"/>
            </w:tcBorders>
          </w:tcPr>
          <w:p w:rsidR="00410619" w:rsidRDefault="006E5F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0619" w:rsidRDefault="006E5F65">
            <w:pPr>
              <w:pStyle w:val="CRCoverPage"/>
              <w:spacing w:after="0"/>
              <w:ind w:left="100"/>
              <w:rPr>
                <w:rFonts w:eastAsia="宋体"/>
                <w:lang w:val="en-US" w:eastAsia="zh-CN"/>
              </w:rPr>
            </w:pPr>
            <w:r>
              <w:rPr>
                <w:rFonts w:eastAsia="宋体" w:hint="eastAsia"/>
                <w:lang w:val="en-US" w:eastAsia="zh-CN"/>
              </w:rPr>
              <w:t>8.26.2.2, 8.26.3</w:t>
            </w:r>
          </w:p>
        </w:tc>
      </w:tr>
      <w:tr w:rsidR="00410619">
        <w:tc>
          <w:tcPr>
            <w:tcW w:w="2694" w:type="dxa"/>
            <w:gridSpan w:val="2"/>
            <w:tcBorders>
              <w:left w:val="single" w:sz="4" w:space="0" w:color="auto"/>
            </w:tcBorders>
          </w:tcPr>
          <w:p w:rsidR="00410619" w:rsidRDefault="00410619">
            <w:pPr>
              <w:pStyle w:val="CRCoverPage"/>
              <w:spacing w:after="0"/>
              <w:rPr>
                <w:b/>
                <w:i/>
                <w:sz w:val="8"/>
                <w:szCs w:val="8"/>
              </w:rPr>
            </w:pPr>
          </w:p>
        </w:tc>
        <w:tc>
          <w:tcPr>
            <w:tcW w:w="6946" w:type="dxa"/>
            <w:gridSpan w:val="9"/>
            <w:tcBorders>
              <w:right w:val="single" w:sz="4" w:space="0" w:color="auto"/>
            </w:tcBorders>
          </w:tcPr>
          <w:p w:rsidR="00410619" w:rsidRDefault="00410619">
            <w:pPr>
              <w:pStyle w:val="CRCoverPage"/>
              <w:spacing w:after="0"/>
              <w:rPr>
                <w:sz w:val="8"/>
                <w:szCs w:val="8"/>
              </w:rPr>
            </w:pPr>
          </w:p>
        </w:tc>
      </w:tr>
      <w:tr w:rsidR="00410619">
        <w:tc>
          <w:tcPr>
            <w:tcW w:w="2694" w:type="dxa"/>
            <w:gridSpan w:val="2"/>
            <w:tcBorders>
              <w:left w:val="single" w:sz="4" w:space="0" w:color="auto"/>
            </w:tcBorders>
          </w:tcPr>
          <w:p w:rsidR="00410619" w:rsidRDefault="004106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0619" w:rsidRDefault="006E5F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0619" w:rsidRDefault="006E5F65">
            <w:pPr>
              <w:pStyle w:val="CRCoverPage"/>
              <w:spacing w:after="0"/>
              <w:jc w:val="center"/>
              <w:rPr>
                <w:b/>
                <w:caps/>
              </w:rPr>
            </w:pPr>
            <w:r>
              <w:rPr>
                <w:b/>
                <w:caps/>
              </w:rPr>
              <w:t>N</w:t>
            </w:r>
          </w:p>
        </w:tc>
        <w:tc>
          <w:tcPr>
            <w:tcW w:w="2977" w:type="dxa"/>
            <w:gridSpan w:val="4"/>
          </w:tcPr>
          <w:p w:rsidR="00410619" w:rsidRDefault="00410619">
            <w:pPr>
              <w:pStyle w:val="CRCoverPage"/>
              <w:tabs>
                <w:tab w:val="right" w:pos="2893"/>
              </w:tabs>
              <w:spacing w:after="0"/>
            </w:pPr>
          </w:p>
        </w:tc>
        <w:tc>
          <w:tcPr>
            <w:tcW w:w="3401" w:type="dxa"/>
            <w:gridSpan w:val="3"/>
            <w:tcBorders>
              <w:right w:val="single" w:sz="4" w:space="0" w:color="auto"/>
            </w:tcBorders>
            <w:shd w:val="clear" w:color="FFFF00" w:fill="auto"/>
          </w:tcPr>
          <w:p w:rsidR="00410619" w:rsidRDefault="00410619">
            <w:pPr>
              <w:pStyle w:val="CRCoverPage"/>
              <w:spacing w:after="0"/>
              <w:ind w:left="99"/>
            </w:pPr>
          </w:p>
        </w:tc>
      </w:tr>
      <w:tr w:rsidR="00410619">
        <w:tc>
          <w:tcPr>
            <w:tcW w:w="2694" w:type="dxa"/>
            <w:gridSpan w:val="2"/>
            <w:tcBorders>
              <w:left w:val="single" w:sz="4" w:space="0" w:color="auto"/>
            </w:tcBorders>
          </w:tcPr>
          <w:p w:rsidR="00410619" w:rsidRDefault="006E5F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0619" w:rsidRDefault="004106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619" w:rsidRDefault="006E5F6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10619" w:rsidRDefault="006E5F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0619" w:rsidRDefault="006E5F65">
            <w:pPr>
              <w:pStyle w:val="CRCoverPage"/>
              <w:spacing w:after="0"/>
              <w:ind w:left="99"/>
            </w:pPr>
            <w:r>
              <w:t xml:space="preserve">TS/TR ... CR ... </w:t>
            </w:r>
          </w:p>
        </w:tc>
      </w:tr>
      <w:tr w:rsidR="00410619">
        <w:tc>
          <w:tcPr>
            <w:tcW w:w="2694" w:type="dxa"/>
            <w:gridSpan w:val="2"/>
            <w:tcBorders>
              <w:left w:val="single" w:sz="4" w:space="0" w:color="auto"/>
            </w:tcBorders>
          </w:tcPr>
          <w:p w:rsidR="00410619" w:rsidRDefault="006E5F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0619" w:rsidRDefault="004106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619" w:rsidRDefault="006E5F6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10619" w:rsidRDefault="006E5F65">
            <w:pPr>
              <w:pStyle w:val="CRCoverPage"/>
              <w:spacing w:after="0"/>
            </w:pPr>
            <w:r>
              <w:t xml:space="preserve"> Test specifications</w:t>
            </w:r>
          </w:p>
        </w:tc>
        <w:tc>
          <w:tcPr>
            <w:tcW w:w="3401" w:type="dxa"/>
            <w:gridSpan w:val="3"/>
            <w:tcBorders>
              <w:right w:val="single" w:sz="4" w:space="0" w:color="auto"/>
            </w:tcBorders>
            <w:shd w:val="pct30" w:color="FFFF00" w:fill="auto"/>
          </w:tcPr>
          <w:p w:rsidR="00410619" w:rsidRDefault="006E5F65">
            <w:pPr>
              <w:pStyle w:val="CRCoverPage"/>
              <w:spacing w:after="0"/>
              <w:ind w:left="99"/>
            </w:pPr>
            <w:r>
              <w:t xml:space="preserve">TS/TR ... CR ... </w:t>
            </w:r>
          </w:p>
        </w:tc>
      </w:tr>
      <w:tr w:rsidR="00410619">
        <w:tc>
          <w:tcPr>
            <w:tcW w:w="2694" w:type="dxa"/>
            <w:gridSpan w:val="2"/>
            <w:tcBorders>
              <w:left w:val="single" w:sz="4" w:space="0" w:color="auto"/>
            </w:tcBorders>
          </w:tcPr>
          <w:p w:rsidR="00410619" w:rsidRDefault="006E5F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0619" w:rsidRDefault="004106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619" w:rsidRDefault="006E5F6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10619" w:rsidRDefault="006E5F65">
            <w:pPr>
              <w:pStyle w:val="CRCoverPage"/>
              <w:spacing w:after="0"/>
            </w:pPr>
            <w:r>
              <w:t xml:space="preserve"> O&amp;M Specifications</w:t>
            </w:r>
          </w:p>
        </w:tc>
        <w:tc>
          <w:tcPr>
            <w:tcW w:w="3401" w:type="dxa"/>
            <w:gridSpan w:val="3"/>
            <w:tcBorders>
              <w:right w:val="single" w:sz="4" w:space="0" w:color="auto"/>
            </w:tcBorders>
            <w:shd w:val="pct30" w:color="FFFF00" w:fill="auto"/>
          </w:tcPr>
          <w:p w:rsidR="00410619" w:rsidRDefault="006E5F65">
            <w:pPr>
              <w:pStyle w:val="CRCoverPage"/>
              <w:spacing w:after="0"/>
              <w:ind w:left="99"/>
            </w:pPr>
            <w:r>
              <w:t xml:space="preserve">TS/TR ... CR ... </w:t>
            </w:r>
          </w:p>
        </w:tc>
      </w:tr>
      <w:tr w:rsidR="00410619">
        <w:tc>
          <w:tcPr>
            <w:tcW w:w="2694" w:type="dxa"/>
            <w:gridSpan w:val="2"/>
            <w:tcBorders>
              <w:left w:val="single" w:sz="4" w:space="0" w:color="auto"/>
            </w:tcBorders>
          </w:tcPr>
          <w:p w:rsidR="00410619" w:rsidRDefault="00410619">
            <w:pPr>
              <w:pStyle w:val="CRCoverPage"/>
              <w:spacing w:after="0"/>
              <w:rPr>
                <w:b/>
                <w:i/>
              </w:rPr>
            </w:pPr>
          </w:p>
        </w:tc>
        <w:tc>
          <w:tcPr>
            <w:tcW w:w="6946" w:type="dxa"/>
            <w:gridSpan w:val="9"/>
            <w:tcBorders>
              <w:right w:val="single" w:sz="4" w:space="0" w:color="auto"/>
            </w:tcBorders>
          </w:tcPr>
          <w:p w:rsidR="00410619" w:rsidRDefault="00410619">
            <w:pPr>
              <w:pStyle w:val="CRCoverPage"/>
              <w:spacing w:after="0"/>
            </w:pPr>
          </w:p>
        </w:tc>
      </w:tr>
      <w:tr w:rsidR="00410619">
        <w:tc>
          <w:tcPr>
            <w:tcW w:w="2694" w:type="dxa"/>
            <w:gridSpan w:val="2"/>
            <w:tcBorders>
              <w:left w:val="single" w:sz="4" w:space="0" w:color="auto"/>
              <w:bottom w:val="single" w:sz="4" w:space="0" w:color="auto"/>
            </w:tcBorders>
          </w:tcPr>
          <w:p w:rsidR="00410619" w:rsidRDefault="006E5F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0619" w:rsidRDefault="00410619">
            <w:pPr>
              <w:pStyle w:val="CRCoverPage"/>
              <w:spacing w:after="0"/>
              <w:ind w:left="100"/>
            </w:pPr>
          </w:p>
        </w:tc>
      </w:tr>
      <w:tr w:rsidR="00410619">
        <w:tc>
          <w:tcPr>
            <w:tcW w:w="2694" w:type="dxa"/>
            <w:gridSpan w:val="2"/>
            <w:tcBorders>
              <w:top w:val="single" w:sz="4" w:space="0" w:color="auto"/>
              <w:bottom w:val="single" w:sz="4" w:space="0" w:color="auto"/>
            </w:tcBorders>
          </w:tcPr>
          <w:p w:rsidR="00410619" w:rsidRDefault="004106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410619" w:rsidRDefault="00410619">
            <w:pPr>
              <w:pStyle w:val="CRCoverPage"/>
              <w:spacing w:after="0"/>
              <w:ind w:left="100"/>
              <w:rPr>
                <w:sz w:val="8"/>
                <w:szCs w:val="8"/>
              </w:rPr>
            </w:pPr>
          </w:p>
        </w:tc>
      </w:tr>
      <w:tr w:rsidR="00410619">
        <w:tc>
          <w:tcPr>
            <w:tcW w:w="2694" w:type="dxa"/>
            <w:gridSpan w:val="2"/>
            <w:tcBorders>
              <w:top w:val="single" w:sz="4" w:space="0" w:color="auto"/>
              <w:left w:val="single" w:sz="4" w:space="0" w:color="auto"/>
              <w:bottom w:val="single" w:sz="4" w:space="0" w:color="auto"/>
            </w:tcBorders>
          </w:tcPr>
          <w:p w:rsidR="00410619" w:rsidRDefault="006E5F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0619" w:rsidRDefault="00410619">
            <w:pPr>
              <w:pStyle w:val="CRCoverPage"/>
              <w:spacing w:after="0"/>
              <w:ind w:left="100"/>
            </w:pPr>
          </w:p>
        </w:tc>
      </w:tr>
    </w:tbl>
    <w:p w:rsidR="00410619" w:rsidRDefault="00410619">
      <w:pPr>
        <w:pStyle w:val="CRCoverPage"/>
        <w:spacing w:after="0"/>
        <w:rPr>
          <w:sz w:val="8"/>
          <w:szCs w:val="8"/>
        </w:rPr>
      </w:pPr>
    </w:p>
    <w:p w:rsidR="00410619" w:rsidRDefault="00410619">
      <w:pPr>
        <w:sectPr w:rsidR="00410619">
          <w:headerReference w:type="even" r:id="rId12"/>
          <w:footnotePr>
            <w:numRestart w:val="eachSect"/>
          </w:footnotePr>
          <w:pgSz w:w="11907" w:h="16840"/>
          <w:pgMar w:top="1418" w:right="1134" w:bottom="1134" w:left="1134" w:header="680" w:footer="567" w:gutter="0"/>
          <w:cols w:space="720"/>
        </w:sectPr>
      </w:pPr>
    </w:p>
    <w:p w:rsidR="00410619" w:rsidRDefault="006E5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Start of Changes * * * *</w:t>
      </w:r>
    </w:p>
    <w:p w:rsidR="00410619" w:rsidRDefault="006E5F65">
      <w:pPr>
        <w:pStyle w:val="4"/>
      </w:pPr>
      <w:bookmarkStart w:id="1" w:name="_Toc177930204"/>
      <w:r>
        <w:t>8.26.2.2</w:t>
      </w:r>
      <w:r>
        <w:tab/>
        <w:t>Update API invoker API list response</w:t>
      </w:r>
      <w:bookmarkEnd w:id="1"/>
    </w:p>
    <w:p w:rsidR="00410619" w:rsidRDefault="006E5F65">
      <w:r>
        <w:t>Table 8.26</w:t>
      </w:r>
      <w:r>
        <w:rPr>
          <w:lang w:eastAsia="zh-CN"/>
        </w:rPr>
        <w:t>.2.2-1</w:t>
      </w:r>
      <w:r>
        <w:t xml:space="preserve"> describes the information flow update API invoker API list response from the CAPIF core function to the </w:t>
      </w:r>
      <w:r>
        <w:rPr>
          <w:lang w:eastAsia="zh-CN"/>
        </w:rPr>
        <w:t>API invoker</w:t>
      </w:r>
      <w:r>
        <w:t>.</w:t>
      </w:r>
    </w:p>
    <w:p w:rsidR="00410619" w:rsidRDefault="006E5F65">
      <w:pPr>
        <w:pStyle w:val="TH"/>
        <w:rPr>
          <w:lang w:val="en-US"/>
        </w:rPr>
      </w:pPr>
      <w:r>
        <w:t>Table 8.26.</w:t>
      </w:r>
      <w:r>
        <w:rPr>
          <w:lang w:val="en-US"/>
        </w:rPr>
        <w:t>2</w:t>
      </w:r>
      <w:r>
        <w:t>.</w:t>
      </w:r>
      <w:r>
        <w:rPr>
          <w:lang w:val="en-US"/>
        </w:rPr>
        <w:t>2</w:t>
      </w:r>
      <w:r>
        <w:t>-1: Update API invoker API list response</w:t>
      </w:r>
    </w:p>
    <w:tbl>
      <w:tblPr>
        <w:tblW w:w="8640" w:type="dxa"/>
        <w:jc w:val="center"/>
        <w:tblLayout w:type="fixed"/>
        <w:tblLook w:val="04A0" w:firstRow="1" w:lastRow="0" w:firstColumn="1" w:lastColumn="0" w:noHBand="0" w:noVBand="1"/>
      </w:tblPr>
      <w:tblGrid>
        <w:gridCol w:w="2880"/>
        <w:gridCol w:w="1440"/>
        <w:gridCol w:w="4320"/>
      </w:tblGrid>
      <w:tr w:rsidR="00410619">
        <w:trPr>
          <w:jc w:val="center"/>
        </w:trPr>
        <w:tc>
          <w:tcPr>
            <w:tcW w:w="2880" w:type="dxa"/>
            <w:tcBorders>
              <w:top w:val="single" w:sz="4" w:space="0" w:color="000000"/>
              <w:left w:val="single" w:sz="4" w:space="0" w:color="000000"/>
              <w:bottom w:val="single" w:sz="4" w:space="0" w:color="000000"/>
            </w:tcBorders>
            <w:shd w:val="clear" w:color="auto" w:fill="auto"/>
          </w:tcPr>
          <w:p w:rsidR="00410619" w:rsidRDefault="006E5F65">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rsidR="00410619" w:rsidRDefault="006E5F6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10619" w:rsidRDefault="006E5F65">
            <w:pPr>
              <w:pStyle w:val="TAH"/>
            </w:pPr>
            <w:r>
              <w:t>Description</w:t>
            </w:r>
          </w:p>
        </w:tc>
      </w:tr>
      <w:tr w:rsidR="00410619">
        <w:trPr>
          <w:jc w:val="center"/>
        </w:trPr>
        <w:tc>
          <w:tcPr>
            <w:tcW w:w="2880" w:type="dxa"/>
            <w:tcBorders>
              <w:top w:val="single" w:sz="4" w:space="0" w:color="000000"/>
              <w:left w:val="single" w:sz="4" w:space="0" w:color="000000"/>
              <w:bottom w:val="single" w:sz="4" w:space="0" w:color="000000"/>
            </w:tcBorders>
            <w:shd w:val="clear" w:color="auto" w:fill="auto"/>
          </w:tcPr>
          <w:p w:rsidR="00410619" w:rsidRDefault="006E5F65">
            <w:pPr>
              <w:pStyle w:val="TAL"/>
              <w:rPr>
                <w:lang w:eastAsia="zh-CN"/>
              </w:rPr>
            </w:pPr>
            <w:r>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rsidR="00410619" w:rsidRDefault="006E5F65">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10619" w:rsidRDefault="006E5F65">
            <w:pPr>
              <w:pStyle w:val="TAL"/>
            </w:pPr>
            <w:r>
              <w:rPr>
                <w:rFonts w:hint="eastAsia"/>
                <w:lang w:eastAsia="zh-CN"/>
              </w:rPr>
              <w:t xml:space="preserve">Indicates the </w:t>
            </w:r>
            <w:r>
              <w:rPr>
                <w:lang w:eastAsia="zh-CN"/>
              </w:rPr>
              <w:t xml:space="preserve">completely successful or partially </w:t>
            </w:r>
            <w:r>
              <w:rPr>
                <w:rFonts w:hint="eastAsia"/>
                <w:lang w:eastAsia="zh-CN"/>
              </w:rPr>
              <w:t>success</w:t>
            </w:r>
            <w:r>
              <w:rPr>
                <w:lang w:eastAsia="zh-CN"/>
              </w:rPr>
              <w:t>ful</w:t>
            </w:r>
            <w:r>
              <w:rPr>
                <w:rFonts w:hint="eastAsia"/>
                <w:lang w:eastAsia="zh-CN"/>
              </w:rPr>
              <w:t xml:space="preserve"> or failure of </w:t>
            </w:r>
            <w:r>
              <w:rPr>
                <w:lang w:eastAsia="zh-CN"/>
              </w:rPr>
              <w:t>the update operation</w:t>
            </w:r>
          </w:p>
        </w:tc>
      </w:tr>
      <w:tr w:rsidR="00410619">
        <w:trPr>
          <w:jc w:val="center"/>
        </w:trPr>
        <w:tc>
          <w:tcPr>
            <w:tcW w:w="2880" w:type="dxa"/>
            <w:tcBorders>
              <w:top w:val="single" w:sz="4" w:space="0" w:color="000000"/>
              <w:left w:val="single" w:sz="4" w:space="0" w:color="000000"/>
              <w:bottom w:val="single" w:sz="4" w:space="0" w:color="000000"/>
            </w:tcBorders>
            <w:shd w:val="clear" w:color="auto" w:fill="auto"/>
          </w:tcPr>
          <w:p w:rsidR="00410619" w:rsidRDefault="006E5F65">
            <w:pPr>
              <w:pStyle w:val="TAL"/>
            </w:pPr>
            <w:r>
              <w:t>API information</w:t>
            </w:r>
          </w:p>
        </w:tc>
        <w:tc>
          <w:tcPr>
            <w:tcW w:w="1440" w:type="dxa"/>
            <w:tcBorders>
              <w:top w:val="single" w:sz="4" w:space="0" w:color="000000"/>
              <w:left w:val="single" w:sz="4" w:space="0" w:color="000000"/>
              <w:bottom w:val="single" w:sz="4" w:space="0" w:color="000000"/>
            </w:tcBorders>
            <w:shd w:val="clear" w:color="auto" w:fill="auto"/>
          </w:tcPr>
          <w:p w:rsidR="00410619" w:rsidRDefault="006E5F65">
            <w:pPr>
              <w:pStyle w:val="TAL"/>
            </w:pPr>
            <w:r>
              <w:t>O</w:t>
            </w:r>
          </w:p>
          <w:p w:rsidR="00410619" w:rsidRDefault="006E5F65">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10619" w:rsidRDefault="006E5F65">
            <w:pPr>
              <w:pStyle w:val="TAL"/>
            </w:pPr>
            <w:r>
              <w:t>List of APIs and the categories of service APIs that the API invoker can access</w:t>
            </w:r>
          </w:p>
        </w:tc>
      </w:tr>
      <w:tr w:rsidR="00410619">
        <w:trPr>
          <w:jc w:val="center"/>
        </w:trPr>
        <w:tc>
          <w:tcPr>
            <w:tcW w:w="2880" w:type="dxa"/>
            <w:tcBorders>
              <w:top w:val="single" w:sz="4" w:space="0" w:color="000000"/>
              <w:left w:val="single" w:sz="4" w:space="0" w:color="000000"/>
              <w:bottom w:val="single" w:sz="4" w:space="0" w:color="000000"/>
            </w:tcBorders>
            <w:shd w:val="clear" w:color="auto" w:fill="auto"/>
          </w:tcPr>
          <w:p w:rsidR="00410619" w:rsidRDefault="006E5F65">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rsidR="00410619" w:rsidRDefault="006E5F65">
            <w:pPr>
              <w:pStyle w:val="TAL"/>
            </w:pPr>
            <w:r>
              <w:t>O</w:t>
            </w:r>
          </w:p>
          <w:p w:rsidR="00410619" w:rsidRDefault="006E5F65">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10619" w:rsidRDefault="006E5F65" w:rsidP="009B44FB">
            <w:pPr>
              <w:pStyle w:val="TAL"/>
              <w:rPr>
                <w:rFonts w:eastAsia="宋体"/>
                <w:lang w:val="en-US" w:eastAsia="zh-CN"/>
              </w:rPr>
            </w:pPr>
            <w:del w:id="2" w:author="LY-ZTE" w:date="2024-11-11T12:33:00Z">
              <w:r>
                <w:delText>This element indicates the reason when u</w:delText>
              </w:r>
              <w:r>
                <w:delText>pdate status is failure and for which API(s)</w:delText>
              </w:r>
            </w:del>
            <w:ins w:id="3" w:author="swx_rev3" w:date="2024-11-20T23:14:00Z">
              <w:r w:rsidR="009B44FB">
                <w:rPr>
                  <w:rFonts w:eastAsia="宋体" w:hint="eastAsia"/>
                  <w:lang w:val="en-US" w:eastAsia="zh-CN"/>
                </w:rPr>
                <w:t xml:space="preserve"> </w:t>
              </w:r>
              <w:r w:rsidR="009B44FB">
                <w:rPr>
                  <w:rFonts w:eastAsia="宋体" w:hint="eastAsia"/>
                  <w:lang w:val="en-US" w:eastAsia="zh-CN"/>
                </w:rPr>
                <w:t xml:space="preserve">This element indicates the reason for failure </w:t>
              </w:r>
              <w:r w:rsidR="009B44FB">
                <w:rPr>
                  <w:rFonts w:eastAsia="宋体"/>
                  <w:lang w:val="en-US" w:eastAsia="zh-CN"/>
                </w:rPr>
                <w:t xml:space="preserve">or </w:t>
              </w:r>
              <w:r w:rsidR="009B44FB">
                <w:rPr>
                  <w:rFonts w:eastAsia="宋体" w:hint="eastAsia"/>
                  <w:lang w:val="en-US" w:eastAsia="zh-CN"/>
                </w:rPr>
                <w:t xml:space="preserve">the reason for </w:t>
              </w:r>
              <w:r w:rsidR="009B44FB">
                <w:rPr>
                  <w:lang w:val="en-US"/>
                </w:rPr>
                <w:t>partial</w:t>
              </w:r>
              <w:r w:rsidR="009B44FB">
                <w:rPr>
                  <w:rFonts w:eastAsia="宋体" w:hint="eastAsia"/>
                  <w:lang w:val="en-US" w:eastAsia="zh-CN"/>
                </w:rPr>
                <w:t xml:space="preserve"> </w:t>
              </w:r>
              <w:r w:rsidR="009B44FB">
                <w:rPr>
                  <w:lang w:val="en-US"/>
                </w:rPr>
                <w:t>successful</w:t>
              </w:r>
              <w:r w:rsidR="009B44FB">
                <w:rPr>
                  <w:rFonts w:eastAsia="宋体" w:hint="eastAsia"/>
                  <w:lang w:val="en-US" w:eastAsia="zh-CN"/>
                </w:rPr>
                <w:t xml:space="preserve"> </w:t>
              </w:r>
              <w:r w:rsidR="009B44FB">
                <w:rPr>
                  <w:rFonts w:eastAsia="宋体"/>
                  <w:lang w:val="en-US" w:eastAsia="zh-CN"/>
                </w:rPr>
                <w:t xml:space="preserve">with </w:t>
              </w:r>
              <w:r w:rsidR="009B44FB">
                <w:t>information for which API(s) the update operation has failed</w:t>
              </w:r>
              <w:r w:rsidR="009B44FB">
                <w:rPr>
                  <w:rFonts w:eastAsia="宋体" w:hint="eastAsia"/>
                  <w:lang w:val="en-US" w:eastAsia="zh-CN"/>
                </w:rPr>
                <w:t>.</w:t>
              </w:r>
            </w:ins>
          </w:p>
        </w:tc>
      </w:tr>
      <w:tr w:rsidR="0041061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410619" w:rsidRDefault="006E5F65">
            <w:pPr>
              <w:pStyle w:val="TAN"/>
              <w:rPr>
                <w:lang w:val="en-US"/>
              </w:rPr>
            </w:pPr>
            <w:r>
              <w:rPr>
                <w:lang w:val="en-US"/>
              </w:rPr>
              <w:t>NOTE</w:t>
            </w:r>
            <w:r>
              <w:t> </w:t>
            </w:r>
            <w:r>
              <w:rPr>
                <w:lang w:val="en-US"/>
              </w:rPr>
              <w:t>1:</w:t>
            </w:r>
            <w:r>
              <w:tab/>
            </w:r>
            <w:r>
              <w:rPr>
                <w:lang w:val="en-US"/>
              </w:rPr>
              <w:t xml:space="preserve">Information element shall be present when update API invoker API list status is partial or </w:t>
            </w:r>
            <w:r>
              <w:rPr>
                <w:lang w:val="en-US"/>
              </w:rPr>
              <w:t>completely successful.</w:t>
            </w:r>
          </w:p>
          <w:p w:rsidR="00410619" w:rsidRDefault="006E5F65">
            <w:pPr>
              <w:pStyle w:val="TAN"/>
              <w:rPr>
                <w:lang w:val="en-US"/>
              </w:rPr>
            </w:pPr>
            <w:r>
              <w:rPr>
                <w:lang w:val="en-US"/>
              </w:rPr>
              <w:t>NOTE</w:t>
            </w:r>
            <w:r>
              <w:t> </w:t>
            </w:r>
            <w:r>
              <w:rPr>
                <w:lang w:val="en-US"/>
              </w:rPr>
              <w:t>2:</w:t>
            </w:r>
            <w:r>
              <w:tab/>
            </w:r>
            <w:r>
              <w:rPr>
                <w:lang w:val="en-US"/>
              </w:rPr>
              <w:t>Information element shall be present when update API invoker API list status is partial successful or failure.</w:t>
            </w:r>
          </w:p>
        </w:tc>
      </w:tr>
    </w:tbl>
    <w:p w:rsidR="00410619" w:rsidRDefault="00410619">
      <w:pPr>
        <w:pStyle w:val="NO"/>
        <w:ind w:left="0" w:firstLine="0"/>
        <w:rPr>
          <w:rFonts w:eastAsia="宋体"/>
          <w:lang w:val="en-US" w:eastAsia="zh-CN"/>
        </w:rPr>
      </w:pPr>
    </w:p>
    <w:p w:rsidR="00410619" w:rsidRDefault="006E5F65">
      <w:pPr>
        <w:pBdr>
          <w:top w:val="single" w:sz="4" w:space="1" w:color="auto"/>
          <w:left w:val="single" w:sz="4" w:space="4" w:color="auto"/>
          <w:bottom w:val="single" w:sz="4" w:space="1" w:color="auto"/>
          <w:right w:val="single" w:sz="4" w:space="4" w:color="auto"/>
        </w:pBdr>
        <w:jc w:val="center"/>
        <w:rPr>
          <w:rFonts w:eastAsia="宋体"/>
          <w:lang w:val="en-US" w:eastAsia="zh-CN"/>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rPr>
        <w:t xml:space="preserve"> Change * * * *</w:t>
      </w:r>
    </w:p>
    <w:p w:rsidR="00410619" w:rsidRDefault="006E5F65">
      <w:pPr>
        <w:pStyle w:val="3"/>
      </w:pPr>
      <w:bookmarkStart w:id="4" w:name="_Toc177920608"/>
      <w:r>
        <w:t>8.26.3</w:t>
      </w:r>
      <w:r>
        <w:tab/>
        <w:t>Procedure</w:t>
      </w:r>
      <w:bookmarkEnd w:id="4"/>
    </w:p>
    <w:p w:rsidR="00410619" w:rsidRDefault="006E5F65">
      <w:r>
        <w:t xml:space="preserve">Figure 8.26.3-1 illustrates the procedure for updating the API </w:t>
      </w:r>
      <w:r>
        <w:t>invoker API list on the CAPIF.</w:t>
      </w:r>
    </w:p>
    <w:p w:rsidR="00410619" w:rsidRDefault="006E5F65">
      <w:r>
        <w:t>Pre-conditions:</w:t>
      </w:r>
    </w:p>
    <w:p w:rsidR="00410619" w:rsidRDefault="006E5F65">
      <w:pPr>
        <w:pStyle w:val="B1"/>
      </w:pPr>
      <w:r>
        <w:t>1.</w:t>
      </w:r>
      <w:r>
        <w:tab/>
        <w:t xml:space="preserve">The API invoker has been </w:t>
      </w:r>
      <w:proofErr w:type="spellStart"/>
      <w:r>
        <w:t>onboarded</w:t>
      </w:r>
      <w:proofErr w:type="spellEnd"/>
      <w:r>
        <w:t xml:space="preserve"> as a recognized user of the CAPIF and associated API invoker profile is provisioned.</w:t>
      </w:r>
    </w:p>
    <w:p w:rsidR="00410619" w:rsidRDefault="006E5F65">
      <w:pPr>
        <w:pStyle w:val="B1"/>
      </w:pPr>
      <w:r>
        <w:t>2.</w:t>
      </w:r>
      <w:r>
        <w:tab/>
        <w:t>The API invoker has visibility to new APIs information (e.g. updates on API catalog</w:t>
      </w:r>
      <w:r>
        <w:t>ue or dashboard, API discovery).</w:t>
      </w:r>
    </w:p>
    <w:p w:rsidR="00410619" w:rsidRDefault="006E5F65">
      <w:pPr>
        <w:pStyle w:val="TH"/>
      </w:pPr>
      <w:r>
        <w:object w:dxaOrig="5731" w:dyaOrig="2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41.5pt" o:ole="">
            <v:imagedata r:id="rId13" o:title=""/>
          </v:shape>
          <o:OLEObject Type="Embed" ProgID="Visio.Drawing.11" ShapeID="_x0000_i1025" DrawAspect="Content" ObjectID="_1793649830" r:id="rId14"/>
        </w:object>
      </w:r>
    </w:p>
    <w:p w:rsidR="00410619" w:rsidRDefault="006E5F65">
      <w:pPr>
        <w:pStyle w:val="TF"/>
      </w:pPr>
      <w:r>
        <w:t>Figure 8.26.3-1: Procedure for updating</w:t>
      </w:r>
      <w:r>
        <w:rPr>
          <w:lang w:val="en-US"/>
        </w:rPr>
        <w:t xml:space="preserve"> the</w:t>
      </w:r>
      <w:r>
        <w:t xml:space="preserve"> API invoker profile on the CAPIF</w:t>
      </w:r>
    </w:p>
    <w:p w:rsidR="00410619" w:rsidRDefault="006E5F65">
      <w:pPr>
        <w:pStyle w:val="B1"/>
      </w:pPr>
      <w:r>
        <w:t>1.</w:t>
      </w:r>
      <w:r>
        <w:tab/>
        <w:t>For updating of the API invoker API list on the CAPIF, the API invoker triggers update API invoker API list reques</w:t>
      </w:r>
      <w:r>
        <w:t xml:space="preserve">t towards </w:t>
      </w:r>
      <w:r>
        <w:rPr>
          <w:lang w:val="en-US"/>
        </w:rPr>
        <w:t xml:space="preserve">the </w:t>
      </w:r>
      <w:r>
        <w:t>CAPIF core function, providing the information to be updated (e.g. enroll new APIs, disenroll APIs).</w:t>
      </w:r>
    </w:p>
    <w:p w:rsidR="00410619" w:rsidRDefault="006E5F65">
      <w:pPr>
        <w:pStyle w:val="B1"/>
      </w:pPr>
      <w:r>
        <w:t>2.</w:t>
      </w:r>
      <w:r>
        <w:tab/>
        <w:t>The CAPIF core function updates the API invoker API list of the requesting API invoker, according to the grant from the CAPIF administrato</w:t>
      </w:r>
      <w:r>
        <w:t xml:space="preserve">r or the API management. </w:t>
      </w:r>
    </w:p>
    <w:p w:rsidR="00410619" w:rsidRDefault="006E5F65">
      <w:pPr>
        <w:pStyle w:val="NO"/>
      </w:pPr>
      <w:r>
        <w:t>NOTE:</w:t>
      </w:r>
      <w:r>
        <w:tab/>
        <w:t>Completion of updating process can require explicit grant by the CAPIF administrator or the API management, which is left out-of-scope of this solution. CAPIF can handle the grant process internally without the need of expli</w:t>
      </w:r>
      <w:r>
        <w:t>cit grant by the CAPIF administrator.</w:t>
      </w:r>
    </w:p>
    <w:p w:rsidR="00410619" w:rsidRDefault="006E5F65">
      <w:pPr>
        <w:pStyle w:val="B1"/>
      </w:pPr>
      <w:r>
        <w:lastRenderedPageBreak/>
        <w:t>3.</w:t>
      </w:r>
      <w:r>
        <w:tab/>
        <w:t>The update API invoker API list response provides partial success or complete success or failure indication. Partial success and complete success result will include APIs information that the API invoker can access.</w:t>
      </w:r>
      <w:r>
        <w:t xml:space="preserve"> When </w:t>
      </w:r>
      <w:r>
        <w:t>the update status is failure</w:t>
      </w:r>
      <w:r>
        <w:t xml:space="preserve">, the reason for failure </w:t>
      </w:r>
      <w:ins w:id="5" w:author="swx_rev3" w:date="2024-11-20T23:15:00Z">
        <w:r w:rsidR="009B44FB">
          <w:t>is included.</w:t>
        </w:r>
        <w:r w:rsidR="009B44FB" w:rsidRPr="00333D2A">
          <w:t xml:space="preserve"> </w:t>
        </w:r>
        <w:r w:rsidR="009B44FB">
          <w:t xml:space="preserve">When the update status is </w:t>
        </w:r>
        <w:r w:rsidR="009B44FB">
          <w:rPr>
            <w:lang w:val="en-US"/>
          </w:rPr>
          <w:t>partial successful</w:t>
        </w:r>
        <w:r w:rsidR="009B44FB">
          <w:t xml:space="preserve">, the reason </w:t>
        </w:r>
        <w:r w:rsidR="009B44FB">
          <w:rPr>
            <w:rFonts w:eastAsia="宋体" w:hint="eastAsia"/>
            <w:lang w:val="en-US" w:eastAsia="zh-CN"/>
          </w:rPr>
          <w:t xml:space="preserve">for </w:t>
        </w:r>
        <w:r w:rsidR="009B44FB">
          <w:rPr>
            <w:lang w:val="en-US"/>
          </w:rPr>
          <w:t>partial</w:t>
        </w:r>
        <w:r w:rsidR="009B44FB">
          <w:rPr>
            <w:rFonts w:eastAsia="宋体" w:hint="eastAsia"/>
            <w:lang w:val="en-US" w:eastAsia="zh-CN"/>
          </w:rPr>
          <w:t xml:space="preserve"> </w:t>
        </w:r>
        <w:r w:rsidR="009B44FB">
          <w:rPr>
            <w:lang w:val="en-US"/>
          </w:rPr>
          <w:t>successful</w:t>
        </w:r>
        <w:r w:rsidR="009B44FB">
          <w:t xml:space="preserve"> </w:t>
        </w:r>
      </w:ins>
      <w:r>
        <w:t xml:space="preserve">and information for which API(s) the update operation has failed </w:t>
      </w:r>
      <w:ins w:id="6" w:author="swx_rev3" w:date="2024-11-20T23:16:00Z">
        <w:r w:rsidR="009B44FB">
          <w:t>are</w:t>
        </w:r>
      </w:ins>
      <w:bookmarkStart w:id="7" w:name="_GoBack"/>
      <w:bookmarkEnd w:id="7"/>
      <w:del w:id="8" w:author="swx_rev3" w:date="2024-11-20T23:16:00Z">
        <w:r w:rsidDel="009B44FB">
          <w:delText>is</w:delText>
        </w:r>
      </w:del>
      <w:r>
        <w:t xml:space="preserve"> included.</w:t>
      </w:r>
    </w:p>
    <w:p w:rsidR="00410619" w:rsidRDefault="00410619">
      <w:pPr>
        <w:pStyle w:val="NO"/>
        <w:ind w:left="0" w:firstLine="0"/>
        <w:rPr>
          <w:rFonts w:eastAsia="宋体"/>
          <w:lang w:val="en-US" w:eastAsia="zh-CN"/>
        </w:rPr>
      </w:pPr>
    </w:p>
    <w:p w:rsidR="00410619" w:rsidRDefault="006E5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410619" w:rsidRDefault="00410619"/>
    <w:p w:rsidR="00410619" w:rsidRDefault="00410619"/>
    <w:sectPr w:rsidR="0041061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F65" w:rsidRDefault="006E5F65">
      <w:pPr>
        <w:spacing w:after="0"/>
      </w:pPr>
      <w:r>
        <w:separator/>
      </w:r>
    </w:p>
  </w:endnote>
  <w:endnote w:type="continuationSeparator" w:id="0">
    <w:p w:rsidR="006E5F65" w:rsidRDefault="006E5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F65" w:rsidRDefault="006E5F65">
      <w:pPr>
        <w:spacing w:after="0"/>
      </w:pPr>
      <w:r>
        <w:separator/>
      </w:r>
    </w:p>
  </w:footnote>
  <w:footnote w:type="continuationSeparator" w:id="0">
    <w:p w:rsidR="006E5F65" w:rsidRDefault="006E5F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19" w:rsidRDefault="006E5F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19" w:rsidRDefault="0041061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19" w:rsidRDefault="006E5F6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619" w:rsidRDefault="0041061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434A44"/>
    <w:multiLevelType w:val="singleLevel"/>
    <w:tmpl w:val="BB434A44"/>
    <w:lvl w:ilvl="0">
      <w:start w:val="1"/>
      <w:numFmt w:val="decimal"/>
      <w:suff w:val="space"/>
      <w:lvlText w:val="%1."/>
      <w:lvlJc w:val="left"/>
    </w:lvl>
  </w:abstractNum>
  <w:abstractNum w:abstractNumId="1" w15:restartNumberingAfterBreak="0">
    <w:nsid w:val="BE59895A"/>
    <w:multiLevelType w:val="singleLevel"/>
    <w:tmpl w:val="BE59895A"/>
    <w:lvl w:ilvl="0">
      <w:start w:val="1"/>
      <w:numFmt w:val="decimal"/>
      <w:suff w:val="space"/>
      <w:lvlText w:val="%1."/>
      <w:lvlJc w:val="left"/>
    </w:lvl>
  </w:abstractNum>
  <w:abstractNum w:abstractNumId="2" w15:restartNumberingAfterBreak="0">
    <w:nsid w:val="604971E1"/>
    <w:multiLevelType w:val="singleLevel"/>
    <w:tmpl w:val="604971E1"/>
    <w:lvl w:ilvl="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ZTE">
    <w15:presenceInfo w15:providerId="None" w15:userId="LY-ZTE"/>
  </w15:person>
  <w15:person w15:author="swx_rev3">
    <w15:presenceInfo w15:providerId="None" w15:userId="swx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10619"/>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6E5F6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B44FB"/>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D9505B9"/>
    <w:rsid w:val="10EC659D"/>
    <w:rsid w:val="182F34F8"/>
    <w:rsid w:val="19145177"/>
    <w:rsid w:val="1DCA7323"/>
    <w:rsid w:val="20850A75"/>
    <w:rsid w:val="226E2982"/>
    <w:rsid w:val="257B1669"/>
    <w:rsid w:val="29AF6261"/>
    <w:rsid w:val="2C5801F0"/>
    <w:rsid w:val="3455526C"/>
    <w:rsid w:val="389378F7"/>
    <w:rsid w:val="3DA5740B"/>
    <w:rsid w:val="4AA418F3"/>
    <w:rsid w:val="4AAA5516"/>
    <w:rsid w:val="531A485A"/>
    <w:rsid w:val="547D375A"/>
    <w:rsid w:val="54D21767"/>
    <w:rsid w:val="58053F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272863-A2CF-4305-A899-3E3628B03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15B9E-6B85-4979-8B81-CA2BD2E10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771</Words>
  <Characters>4396</Characters>
  <Application>Microsoft Office Word</Application>
  <DocSecurity>0</DocSecurity>
  <Lines>36</Lines>
  <Paragraphs>10</Paragraphs>
  <ScaleCrop>false</ScaleCrop>
  <Company>3GPP Support Team</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swx_rev3</cp:lastModifiedBy>
  <cp:revision>18</cp:revision>
  <cp:lastPrinted>2411-12-31T15:59:00Z</cp:lastPrinted>
  <dcterms:created xsi:type="dcterms:W3CDTF">2020-02-03T08:32:00Z</dcterms:created>
  <dcterms:modified xsi:type="dcterms:W3CDTF">2024-11-20T15:16:00Z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FBBDAEED87E1451A9153B2D61557B7B1_13</vt:lpwstr>
  </property>
</Properties>
</file>